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67CB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6D3EB4">
          <w:rPr>
            <w:b/>
            <w:noProof/>
            <w:sz w:val="24"/>
          </w:rPr>
          <w:t>4</w:t>
        </w:r>
        <w:r w:rsidR="00F33FCE">
          <w:rPr>
            <w:b/>
            <w:noProof/>
            <w:sz w:val="24"/>
          </w:rPr>
          <w:t>AH</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6331C7">
        <w:rPr>
          <w:b/>
          <w:i/>
          <w:noProof/>
          <w:sz w:val="28"/>
        </w:rPr>
        <w:t>30</w:t>
      </w:r>
      <w:r w:rsidR="00CB179C">
        <w:rPr>
          <w:b/>
          <w:i/>
          <w:noProof/>
          <w:sz w:val="28"/>
        </w:rPr>
        <w:t>1134</w:t>
      </w:r>
    </w:p>
    <w:p w14:paraId="7CB45193" w14:textId="69CDBF3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F33FCE">
        <w:rPr>
          <w:b/>
          <w:noProof/>
          <w:sz w:val="24"/>
        </w:rPr>
        <w:t>January</w:t>
      </w:r>
      <w:r w:rsidR="00F24F30">
        <w:rPr>
          <w:b/>
          <w:noProof/>
          <w:sz w:val="24"/>
        </w:rPr>
        <w:t xml:space="preserve"> 1</w:t>
      </w:r>
      <w:r w:rsidR="00F33FCE">
        <w:rPr>
          <w:b/>
          <w:noProof/>
          <w:sz w:val="24"/>
        </w:rPr>
        <w:t>6</w:t>
      </w:r>
      <w:r w:rsidR="00F24F30" w:rsidRPr="00F24F30">
        <w:rPr>
          <w:b/>
          <w:noProof/>
          <w:sz w:val="24"/>
          <w:vertAlign w:val="superscript"/>
        </w:rPr>
        <w:t>th</w:t>
      </w:r>
      <w:r w:rsidR="00F24F30">
        <w:rPr>
          <w:b/>
          <w:noProof/>
          <w:sz w:val="24"/>
        </w:rPr>
        <w:t xml:space="preserve"> -</w:t>
      </w:r>
      <w:r w:rsidR="00F33FCE">
        <w:rPr>
          <w:b/>
          <w:noProof/>
          <w:sz w:val="24"/>
        </w:rPr>
        <w:t>20</w:t>
      </w:r>
      <w:r w:rsidR="00F33FCE" w:rsidRPr="00F33FCE">
        <w:rPr>
          <w:b/>
          <w:noProof/>
          <w:sz w:val="24"/>
          <w:vertAlign w:val="superscript"/>
        </w:rPr>
        <w:t>th</w:t>
      </w:r>
      <w:r w:rsidR="00F33FCE">
        <w:rPr>
          <w:b/>
          <w:noProof/>
          <w:sz w:val="24"/>
        </w:rPr>
        <w:t xml:space="preserve"> </w:t>
      </w:r>
      <w:r w:rsidR="00700818">
        <w:rPr>
          <w:b/>
          <w:noProof/>
          <w:sz w:val="24"/>
        </w:rPr>
        <w:t>, 202</w:t>
      </w:r>
      <w:r w:rsidR="00F33FCE">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488C8" w:rsidR="001E41F3" w:rsidRPr="00410371" w:rsidRDefault="00AE1949" w:rsidP="00E13F3D">
            <w:pPr>
              <w:pStyle w:val="CRCoverPage"/>
              <w:spacing w:after="0"/>
              <w:jc w:val="right"/>
              <w:rPr>
                <w:b/>
                <w:noProof/>
                <w:sz w:val="28"/>
              </w:rPr>
            </w:pPr>
            <w:r>
              <w:t>23.</w:t>
            </w:r>
            <w:r w:rsidR="00F33FCE">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F3503" w:rsidR="001E41F3" w:rsidRPr="00410371" w:rsidRDefault="00072B9A" w:rsidP="00A55133">
            <w:pPr>
              <w:pStyle w:val="CRCoverPage"/>
              <w:spacing w:after="0"/>
              <w:jc w:val="center"/>
              <w:rPr>
                <w:noProof/>
              </w:rPr>
            </w:pPr>
            <w:r>
              <w:rPr>
                <w:noProof/>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30EFB" w:rsidR="001E41F3" w:rsidRPr="00410371" w:rsidRDefault="00DF312A" w:rsidP="00DF312A">
            <w:pPr>
              <w:pStyle w:val="CRCoverPage"/>
              <w:spacing w:after="0"/>
              <w:rPr>
                <w:noProof/>
                <w:sz w:val="28"/>
              </w:rPr>
            </w:pPr>
            <w:r>
              <w:t xml:space="preserve"> </w:t>
            </w:r>
            <w:r w:rsidR="00731FA9">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6CAB5" w:rsidR="001E41F3" w:rsidRDefault="00E33761" w:rsidP="0004506A">
            <w:pPr>
              <w:pStyle w:val="CRCoverPage"/>
              <w:spacing w:after="0"/>
              <w:rPr>
                <w:noProof/>
              </w:rPr>
            </w:pPr>
            <w:r>
              <w:rPr>
                <w:noProof/>
              </w:rPr>
              <w:t>Update NWDAF Discovery and Selection procedure – resolve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31FA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B7A0D" w:rsidR="001E41F3" w:rsidRDefault="00306536"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F72" w:rsidR="001E41F3" w:rsidRDefault="008D7A21">
            <w:pPr>
              <w:pStyle w:val="CRCoverPage"/>
              <w:spacing w:after="0"/>
              <w:ind w:left="100"/>
              <w:rPr>
                <w:noProof/>
              </w:rPr>
            </w:pPr>
            <w:r>
              <w:t>2022-</w:t>
            </w:r>
            <w:r w:rsidR="00306536">
              <w:t>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A812D" w14:textId="0CC11CBA" w:rsidR="00C722EF" w:rsidRDefault="00996857" w:rsidP="003F0C66">
            <w:pPr>
              <w:spacing w:before="80" w:after="0"/>
              <w:rPr>
                <w:rFonts w:ascii="Arial" w:hAnsi="Arial" w:cs="Arial"/>
                <w:lang w:val="en-US"/>
              </w:rPr>
            </w:pPr>
            <w:r>
              <w:rPr>
                <w:rFonts w:ascii="Arial" w:hAnsi="Arial" w:cs="Arial"/>
                <w:lang w:val="en-US"/>
              </w:rPr>
              <w:t xml:space="preserve">Based on S2-2211260 agreed in SA2#154 meeting, it was agreed to introduce </w:t>
            </w:r>
            <w:r w:rsidR="00CC093F" w:rsidRPr="00CC093F">
              <w:rPr>
                <w:rFonts w:ascii="Arial" w:hAnsi="Arial" w:cs="Arial"/>
                <w:lang w:val="en-US"/>
              </w:rPr>
              <w:t>support for ML Model Interoperability Indicator and ML Model Interoperability Information</w:t>
            </w:r>
            <w:r w:rsidR="00CC093F">
              <w:rPr>
                <w:rFonts w:ascii="Arial" w:hAnsi="Arial" w:cs="Arial"/>
                <w:lang w:val="en-US"/>
              </w:rPr>
              <w:t xml:space="preserve"> to allow for ML model sharing between different vendors.</w:t>
            </w:r>
            <w:r w:rsidR="00AB3BBF">
              <w:rPr>
                <w:rFonts w:ascii="Arial" w:hAnsi="Arial" w:cs="Arial"/>
                <w:lang w:val="en-US"/>
              </w:rPr>
              <w:t xml:space="preserve"> </w:t>
            </w:r>
            <w:r w:rsidR="0051368D">
              <w:rPr>
                <w:rFonts w:ascii="Arial" w:hAnsi="Arial" w:cs="Arial"/>
                <w:lang w:val="en-US"/>
              </w:rPr>
              <w:t>However</w:t>
            </w:r>
            <w:r w:rsidR="002218D4">
              <w:rPr>
                <w:rFonts w:ascii="Arial" w:hAnsi="Arial" w:cs="Arial"/>
                <w:lang w:val="en-US"/>
              </w:rPr>
              <w:t>,</w:t>
            </w:r>
            <w:r w:rsidR="0051368D">
              <w:rPr>
                <w:rFonts w:ascii="Arial" w:hAnsi="Arial" w:cs="Arial"/>
                <w:lang w:val="en-US"/>
              </w:rPr>
              <w:t xml:space="preserve"> the following E</w:t>
            </w:r>
            <w:r w:rsidR="007839FD">
              <w:rPr>
                <w:rFonts w:ascii="Arial" w:hAnsi="Arial" w:cs="Arial"/>
                <w:lang w:val="en-US"/>
              </w:rPr>
              <w:t xml:space="preserve">ditor’s Note was </w:t>
            </w:r>
            <w:r w:rsidR="00427D25">
              <w:rPr>
                <w:rFonts w:ascii="Arial" w:hAnsi="Arial" w:cs="Arial"/>
                <w:lang w:val="en-US"/>
              </w:rPr>
              <w:t xml:space="preserve">added: </w:t>
            </w:r>
          </w:p>
          <w:p w14:paraId="38EA3A08" w14:textId="77777777" w:rsidR="002218D4" w:rsidRPr="00A96434" w:rsidRDefault="002218D4" w:rsidP="002218D4">
            <w:pPr>
              <w:pStyle w:val="EditorsNote"/>
            </w:pPr>
            <w:r w:rsidRPr="00A96434">
              <w:t>Editor’s note:</w:t>
            </w:r>
            <w:r w:rsidRPr="00A96434">
              <w:tab/>
              <w:t>It is FFS if the ML Model Interoperability indicator is per Analytics ID.</w:t>
            </w:r>
          </w:p>
          <w:p w14:paraId="67A764F2" w14:textId="375C1B46" w:rsidR="005729C6" w:rsidRPr="00AD61FB" w:rsidRDefault="005729C6" w:rsidP="005729C6">
            <w:pPr>
              <w:pStyle w:val="B1"/>
              <w:ind w:left="0" w:firstLine="0"/>
              <w:rPr>
                <w:rFonts w:ascii="Arial" w:hAnsi="Arial" w:cs="Arial"/>
                <w:lang w:val="en-US"/>
              </w:rPr>
            </w:pPr>
            <w:r w:rsidRPr="00AD61FB">
              <w:rPr>
                <w:rFonts w:ascii="Arial" w:hAnsi="Arial" w:cs="Arial"/>
                <w:lang w:val="en-US"/>
              </w:rPr>
              <w:t xml:space="preserve">With respect to registration of </w:t>
            </w:r>
            <w:r w:rsidR="00226703" w:rsidRPr="00AD61FB">
              <w:rPr>
                <w:rFonts w:ascii="Arial" w:hAnsi="Arial" w:cs="Arial"/>
                <w:lang w:val="en-US"/>
              </w:rPr>
              <w:t xml:space="preserve">NWDAF containing MTLF in NRF, clause 5.2 states the following: </w:t>
            </w:r>
          </w:p>
          <w:p w14:paraId="0D69B75B" w14:textId="7B5E31BF" w:rsidR="005729C6" w:rsidRPr="00A96434" w:rsidRDefault="005729C6" w:rsidP="005729C6">
            <w:pPr>
              <w:pStyle w:val="B1"/>
              <w:ind w:left="284" w:firstLine="0"/>
              <w:rPr>
                <w:lang w:eastAsia="zh-CN"/>
              </w:rPr>
            </w:pPr>
            <w:r w:rsidRPr="00226703">
              <w:rPr>
                <w:highlight w:val="yellow"/>
                <w:lang w:eastAsia="zh-CN"/>
              </w:rPr>
              <w:t>For each Analytics ID</w:t>
            </w:r>
            <w:r w:rsidRPr="15BA461C">
              <w:rPr>
                <w:lang w:eastAsia="zh-CN"/>
              </w:rPr>
              <w:t xml:space="preserve">, the NWDAF containing MTLF may also include, in the registration to the NRF, </w:t>
            </w:r>
            <w:r w:rsidRPr="00A96434">
              <w:rPr>
                <w:lang w:eastAsia="zh-CN"/>
              </w:rPr>
              <w:t>an ML Model Interoperability indicator.</w:t>
            </w:r>
          </w:p>
          <w:p w14:paraId="2BABDD86" w14:textId="77777777" w:rsidR="005729C6" w:rsidRPr="00A96434" w:rsidRDefault="005729C6" w:rsidP="005729C6">
            <w:pPr>
              <w:pStyle w:val="B3"/>
            </w:pPr>
            <w:r w:rsidRPr="00A96434">
              <w:rPr>
                <w:rFonts w:eastAsia="DengXian"/>
              </w:rPr>
              <w:t>-</w:t>
            </w:r>
            <w:r w:rsidRPr="00A96434">
              <w:tab/>
            </w:r>
            <w:r w:rsidRPr="00A96434">
              <w:rPr>
                <w:rFonts w:eastAsia="DengXian"/>
              </w:rPr>
              <w:t xml:space="preserve">The ML Model Interoperability indicator comprises a list of </w:t>
            </w:r>
            <w:r w:rsidRPr="00A96434">
              <w:t xml:space="preserve">NWDAF </w:t>
            </w:r>
            <w:r w:rsidRPr="00A96434">
              <w:rPr>
                <w:rFonts w:eastAsia="DengXian"/>
              </w:rPr>
              <w:t xml:space="preserve">providers (vendors) that are allowed to retrieve ML models from this </w:t>
            </w:r>
            <w:r w:rsidRPr="00A96434">
              <w:t xml:space="preserve">NWDAF containing </w:t>
            </w:r>
            <w:r w:rsidRPr="00A96434">
              <w:rPr>
                <w:rFonts w:eastAsia="DengXian"/>
              </w:rPr>
              <w:t>MTLF. It also indicates</w:t>
            </w:r>
            <w:r w:rsidRPr="00A96434">
              <w:t xml:space="preserve"> that the NWDAF containing MTLF supports the interoperable ML models requested by the NWDAFs from the vendors in the list. </w:t>
            </w:r>
            <w:r w:rsidRPr="00A96434" w:rsidDel="00550166">
              <w:t xml:space="preserve"> </w:t>
            </w:r>
          </w:p>
          <w:p w14:paraId="03BF2DA2" w14:textId="3683A8FA" w:rsidR="00226703" w:rsidRDefault="00FD2D1F" w:rsidP="003F0C66">
            <w:pPr>
              <w:spacing w:before="80" w:after="0"/>
              <w:rPr>
                <w:rFonts w:ascii="Arial" w:hAnsi="Arial" w:cs="Arial"/>
                <w:lang w:val="en-US"/>
              </w:rPr>
            </w:pPr>
            <w:r>
              <w:rPr>
                <w:rFonts w:ascii="Arial" w:hAnsi="Arial" w:cs="Arial"/>
                <w:lang w:val="en-US"/>
              </w:rPr>
              <w:t>Given</w:t>
            </w:r>
            <w:r w:rsidR="008F640F">
              <w:rPr>
                <w:rFonts w:ascii="Arial" w:hAnsi="Arial" w:cs="Arial"/>
                <w:lang w:val="en-US"/>
              </w:rPr>
              <w:t xml:space="preserve"> that </w:t>
            </w:r>
            <w:r w:rsidR="008F640F" w:rsidRPr="008F640F">
              <w:rPr>
                <w:rFonts w:ascii="Arial" w:hAnsi="Arial" w:cs="Arial"/>
                <w:lang w:val="en-US"/>
              </w:rPr>
              <w:t>indicator on per Analytics</w:t>
            </w:r>
            <w:r w:rsidR="008F640F">
              <w:rPr>
                <w:rFonts w:ascii="Arial" w:hAnsi="Arial" w:cs="Arial"/>
                <w:lang w:val="en-US"/>
              </w:rPr>
              <w:t xml:space="preserve"> ID</w:t>
            </w:r>
            <w:r w:rsidR="008F640F" w:rsidRPr="008F640F">
              <w:rPr>
                <w:rFonts w:ascii="Arial" w:hAnsi="Arial" w:cs="Arial"/>
                <w:lang w:val="en-US"/>
              </w:rPr>
              <w:t xml:space="preserve"> </w:t>
            </w:r>
            <w:r w:rsidR="008F640F">
              <w:rPr>
                <w:rFonts w:ascii="Arial" w:hAnsi="Arial" w:cs="Arial"/>
                <w:lang w:val="en-US"/>
              </w:rPr>
              <w:t>basis</w:t>
            </w:r>
            <w:r w:rsidR="008F640F" w:rsidRPr="008F640F">
              <w:rPr>
                <w:rFonts w:ascii="Arial" w:hAnsi="Arial" w:cs="Arial"/>
                <w:lang w:val="en-US"/>
              </w:rPr>
              <w:t xml:space="preserve"> allows support for finer granularity of ML model sharing between vendors</w:t>
            </w:r>
            <w:r w:rsidR="008F640F">
              <w:rPr>
                <w:rFonts w:ascii="Arial" w:hAnsi="Arial" w:cs="Arial"/>
                <w:lang w:val="en-US"/>
              </w:rPr>
              <w:t xml:space="preserve"> and the agreed text above in clause 5.2,</w:t>
            </w:r>
            <w:r w:rsidR="000C1A13">
              <w:rPr>
                <w:rFonts w:ascii="Arial" w:hAnsi="Arial" w:cs="Arial"/>
                <w:lang w:val="en-US"/>
              </w:rPr>
              <w:t xml:space="preserve"> we propose to delete the EN. </w:t>
            </w:r>
          </w:p>
          <w:p w14:paraId="708AA7DE" w14:textId="4CDACE55" w:rsidR="00427D25" w:rsidRPr="00DC6839" w:rsidRDefault="00427D25"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38A6FA" w:rsidR="0004506A" w:rsidRPr="00382CFF" w:rsidRDefault="00523B41" w:rsidP="00CE666C">
            <w:pPr>
              <w:rPr>
                <w:rFonts w:ascii="Arial" w:hAnsi="Arial" w:cs="Arial"/>
                <w:lang w:val="en-US"/>
              </w:rPr>
            </w:pPr>
            <w:r w:rsidRPr="00382CFF">
              <w:rPr>
                <w:rFonts w:ascii="Arial" w:hAnsi="Arial" w:cs="Arial"/>
                <w:lang w:val="en-US"/>
              </w:rPr>
              <w:t xml:space="preserve">Update NWDAF discovery and selection procedure to delete the EN and </w:t>
            </w:r>
            <w:r w:rsidR="00CD1D21">
              <w:rPr>
                <w:rFonts w:ascii="Arial" w:hAnsi="Arial" w:cs="Arial"/>
                <w:lang w:val="en-US"/>
              </w:rPr>
              <w:t>resolve</w:t>
            </w:r>
            <w:r w:rsidRPr="00382CFF">
              <w:rPr>
                <w:rFonts w:ascii="Arial" w:hAnsi="Arial" w:cs="Arial"/>
                <w:lang w:val="en-US"/>
              </w:rPr>
              <w:t xml:space="preserve"> that the ML model interoperability indicator is supported per Analytics ID.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9B381E" w14:paraId="678D7BF9" w14:textId="77777777" w:rsidTr="00547111">
        <w:tc>
          <w:tcPr>
            <w:tcW w:w="2694" w:type="dxa"/>
            <w:gridSpan w:val="2"/>
            <w:tcBorders>
              <w:left w:val="single" w:sz="4" w:space="0" w:color="auto"/>
              <w:bottom w:val="single" w:sz="4" w:space="0" w:color="auto"/>
            </w:tcBorders>
          </w:tcPr>
          <w:p w14:paraId="4E5CE1B6" w14:textId="77777777" w:rsidR="009B381E" w:rsidRDefault="009B381E" w:rsidP="009B38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4D39D" w:rsidR="009B381E" w:rsidRDefault="009B381E" w:rsidP="009B381E">
            <w:pPr>
              <w:pStyle w:val="CRCoverPage"/>
              <w:spacing w:before="60" w:after="0"/>
              <w:rPr>
                <w:noProof/>
              </w:rPr>
            </w:pPr>
            <w:r>
              <w:t xml:space="preserve">No support for ML model </w:t>
            </w:r>
            <w:proofErr w:type="spellStart"/>
            <w:r>
              <w:t>Interoperablity</w:t>
            </w:r>
            <w:proofErr w:type="spellEnd"/>
            <w:r>
              <w:t xml:space="preserve"> per Analytics ID between vendors.</w:t>
            </w:r>
          </w:p>
        </w:tc>
      </w:tr>
      <w:tr w:rsidR="009B381E" w14:paraId="034AF533" w14:textId="77777777" w:rsidTr="00547111">
        <w:tc>
          <w:tcPr>
            <w:tcW w:w="2694" w:type="dxa"/>
            <w:gridSpan w:val="2"/>
          </w:tcPr>
          <w:p w14:paraId="39D9EB5B" w14:textId="77777777" w:rsidR="009B381E" w:rsidRDefault="009B381E" w:rsidP="009B381E">
            <w:pPr>
              <w:pStyle w:val="CRCoverPage"/>
              <w:spacing w:after="0"/>
              <w:rPr>
                <w:b/>
                <w:i/>
                <w:noProof/>
                <w:sz w:val="8"/>
                <w:szCs w:val="8"/>
              </w:rPr>
            </w:pPr>
          </w:p>
        </w:tc>
        <w:tc>
          <w:tcPr>
            <w:tcW w:w="6946" w:type="dxa"/>
            <w:gridSpan w:val="9"/>
          </w:tcPr>
          <w:p w14:paraId="7826CB1C" w14:textId="77777777" w:rsidR="009B381E" w:rsidRDefault="009B381E" w:rsidP="009B381E">
            <w:pPr>
              <w:pStyle w:val="CRCoverPage"/>
              <w:spacing w:after="0"/>
              <w:rPr>
                <w:noProof/>
                <w:sz w:val="8"/>
                <w:szCs w:val="8"/>
              </w:rPr>
            </w:pPr>
          </w:p>
        </w:tc>
      </w:tr>
      <w:tr w:rsidR="009B381E" w14:paraId="6A17D7AC" w14:textId="77777777" w:rsidTr="00547111">
        <w:tc>
          <w:tcPr>
            <w:tcW w:w="2694" w:type="dxa"/>
            <w:gridSpan w:val="2"/>
            <w:tcBorders>
              <w:top w:val="single" w:sz="4" w:space="0" w:color="auto"/>
              <w:left w:val="single" w:sz="4" w:space="0" w:color="auto"/>
            </w:tcBorders>
          </w:tcPr>
          <w:p w14:paraId="6DAD5B19" w14:textId="77777777" w:rsidR="009B381E" w:rsidRDefault="009B381E" w:rsidP="009B381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34615C2" w:rsidR="009B381E" w:rsidRDefault="009B381E" w:rsidP="009B381E">
            <w:pPr>
              <w:pStyle w:val="CRCoverPage"/>
              <w:spacing w:after="0"/>
              <w:rPr>
                <w:noProof/>
              </w:rPr>
            </w:pPr>
            <w:r>
              <w:rPr>
                <w:noProof/>
              </w:rPr>
              <w:t>5.2</w:t>
            </w:r>
          </w:p>
        </w:tc>
      </w:tr>
      <w:tr w:rsidR="009B381E" w14:paraId="56E1E6C3" w14:textId="77777777" w:rsidTr="00547111">
        <w:tc>
          <w:tcPr>
            <w:tcW w:w="2694" w:type="dxa"/>
            <w:gridSpan w:val="2"/>
            <w:tcBorders>
              <w:left w:val="single" w:sz="4" w:space="0" w:color="auto"/>
            </w:tcBorders>
          </w:tcPr>
          <w:p w14:paraId="2FB9DE77" w14:textId="77777777" w:rsidR="009B381E" w:rsidRDefault="009B381E" w:rsidP="009B381E">
            <w:pPr>
              <w:pStyle w:val="CRCoverPage"/>
              <w:spacing w:after="0"/>
              <w:rPr>
                <w:b/>
                <w:i/>
                <w:noProof/>
                <w:sz w:val="8"/>
                <w:szCs w:val="8"/>
              </w:rPr>
            </w:pPr>
          </w:p>
        </w:tc>
        <w:tc>
          <w:tcPr>
            <w:tcW w:w="6946" w:type="dxa"/>
            <w:gridSpan w:val="9"/>
            <w:tcBorders>
              <w:right w:val="single" w:sz="4" w:space="0" w:color="auto"/>
            </w:tcBorders>
          </w:tcPr>
          <w:p w14:paraId="0898542D" w14:textId="77777777" w:rsidR="009B381E" w:rsidRDefault="009B381E" w:rsidP="009B381E">
            <w:pPr>
              <w:pStyle w:val="CRCoverPage"/>
              <w:spacing w:after="0"/>
              <w:rPr>
                <w:noProof/>
                <w:sz w:val="8"/>
                <w:szCs w:val="8"/>
              </w:rPr>
            </w:pPr>
          </w:p>
        </w:tc>
      </w:tr>
      <w:tr w:rsidR="009B381E" w14:paraId="76F95A8B" w14:textId="77777777" w:rsidTr="00547111">
        <w:tc>
          <w:tcPr>
            <w:tcW w:w="2694" w:type="dxa"/>
            <w:gridSpan w:val="2"/>
            <w:tcBorders>
              <w:left w:val="single" w:sz="4" w:space="0" w:color="auto"/>
            </w:tcBorders>
          </w:tcPr>
          <w:p w14:paraId="335EAB52" w14:textId="77777777" w:rsidR="009B381E" w:rsidRDefault="009B381E" w:rsidP="009B3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381E" w:rsidRDefault="009B381E" w:rsidP="009B3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381E" w:rsidRDefault="009B381E" w:rsidP="009B381E">
            <w:pPr>
              <w:pStyle w:val="CRCoverPage"/>
              <w:spacing w:after="0"/>
              <w:jc w:val="center"/>
              <w:rPr>
                <w:b/>
                <w:caps/>
                <w:noProof/>
              </w:rPr>
            </w:pPr>
            <w:r>
              <w:rPr>
                <w:b/>
                <w:caps/>
                <w:noProof/>
              </w:rPr>
              <w:t>N</w:t>
            </w:r>
          </w:p>
        </w:tc>
        <w:tc>
          <w:tcPr>
            <w:tcW w:w="2977" w:type="dxa"/>
            <w:gridSpan w:val="4"/>
          </w:tcPr>
          <w:p w14:paraId="304CCBCB" w14:textId="77777777" w:rsidR="009B381E" w:rsidRDefault="009B381E" w:rsidP="009B3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381E" w:rsidRDefault="009B381E" w:rsidP="009B381E">
            <w:pPr>
              <w:pStyle w:val="CRCoverPage"/>
              <w:spacing w:after="0"/>
              <w:ind w:left="99"/>
              <w:rPr>
                <w:noProof/>
              </w:rPr>
            </w:pPr>
          </w:p>
        </w:tc>
      </w:tr>
      <w:tr w:rsidR="009B381E" w14:paraId="34ACE2EB" w14:textId="77777777" w:rsidTr="00547111">
        <w:tc>
          <w:tcPr>
            <w:tcW w:w="2694" w:type="dxa"/>
            <w:gridSpan w:val="2"/>
            <w:tcBorders>
              <w:left w:val="single" w:sz="4" w:space="0" w:color="auto"/>
            </w:tcBorders>
          </w:tcPr>
          <w:p w14:paraId="571382F3" w14:textId="77777777" w:rsidR="009B381E" w:rsidRDefault="009B381E" w:rsidP="009B3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9B381E" w:rsidRDefault="009B381E" w:rsidP="009B3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9B381E" w:rsidRDefault="009B381E" w:rsidP="009B381E">
            <w:pPr>
              <w:pStyle w:val="CRCoverPage"/>
              <w:spacing w:after="0"/>
              <w:jc w:val="center"/>
              <w:rPr>
                <w:b/>
                <w:caps/>
                <w:noProof/>
              </w:rPr>
            </w:pPr>
            <w:r>
              <w:rPr>
                <w:b/>
                <w:caps/>
                <w:noProof/>
              </w:rPr>
              <w:t>X</w:t>
            </w:r>
          </w:p>
        </w:tc>
        <w:tc>
          <w:tcPr>
            <w:tcW w:w="2977" w:type="dxa"/>
            <w:gridSpan w:val="4"/>
          </w:tcPr>
          <w:p w14:paraId="7DB274D8" w14:textId="1AB478B3" w:rsidR="009B381E" w:rsidRDefault="009B381E" w:rsidP="009B3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9B381E" w:rsidRDefault="009B381E" w:rsidP="009B381E">
            <w:pPr>
              <w:pStyle w:val="CRCoverPage"/>
              <w:spacing w:after="0"/>
              <w:ind w:left="99"/>
              <w:rPr>
                <w:noProof/>
              </w:rPr>
            </w:pPr>
            <w:r>
              <w:rPr>
                <w:noProof/>
              </w:rPr>
              <w:t>TS/TR ... CR ...</w:t>
            </w:r>
          </w:p>
        </w:tc>
      </w:tr>
      <w:tr w:rsidR="009B381E" w14:paraId="446DDBAC" w14:textId="77777777" w:rsidTr="00547111">
        <w:tc>
          <w:tcPr>
            <w:tcW w:w="2694" w:type="dxa"/>
            <w:gridSpan w:val="2"/>
            <w:tcBorders>
              <w:left w:val="single" w:sz="4" w:space="0" w:color="auto"/>
            </w:tcBorders>
          </w:tcPr>
          <w:p w14:paraId="678A1AA6" w14:textId="77777777" w:rsidR="009B381E" w:rsidRDefault="009B381E" w:rsidP="009B3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9B381E" w:rsidRDefault="009B381E" w:rsidP="009B381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9B381E" w:rsidRDefault="009B381E" w:rsidP="009B381E">
            <w:pPr>
              <w:pStyle w:val="CRCoverPage"/>
              <w:spacing w:after="0"/>
              <w:jc w:val="center"/>
              <w:rPr>
                <w:b/>
                <w:caps/>
                <w:noProof/>
              </w:rPr>
            </w:pPr>
            <w:r>
              <w:rPr>
                <w:b/>
                <w:caps/>
                <w:noProof/>
              </w:rPr>
              <w:t>X</w:t>
            </w:r>
          </w:p>
        </w:tc>
        <w:tc>
          <w:tcPr>
            <w:tcW w:w="2977" w:type="dxa"/>
            <w:gridSpan w:val="4"/>
          </w:tcPr>
          <w:p w14:paraId="1A4306D9" w14:textId="77777777" w:rsidR="009B381E" w:rsidRDefault="009B381E" w:rsidP="009B3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9B381E" w:rsidRDefault="009B381E" w:rsidP="009B381E">
            <w:pPr>
              <w:pStyle w:val="CRCoverPage"/>
              <w:spacing w:after="0"/>
              <w:ind w:left="99"/>
              <w:rPr>
                <w:noProof/>
              </w:rPr>
            </w:pPr>
            <w:r>
              <w:rPr>
                <w:noProof/>
              </w:rPr>
              <w:t>TS/TR ... CR ...</w:t>
            </w:r>
          </w:p>
        </w:tc>
      </w:tr>
      <w:tr w:rsidR="009B381E" w14:paraId="55C714D2" w14:textId="77777777" w:rsidTr="00547111">
        <w:tc>
          <w:tcPr>
            <w:tcW w:w="2694" w:type="dxa"/>
            <w:gridSpan w:val="2"/>
            <w:tcBorders>
              <w:left w:val="single" w:sz="4" w:space="0" w:color="auto"/>
            </w:tcBorders>
          </w:tcPr>
          <w:p w14:paraId="45913E62" w14:textId="77777777" w:rsidR="009B381E" w:rsidRDefault="009B381E" w:rsidP="009B3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381E" w:rsidRDefault="009B381E" w:rsidP="009B3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9B381E" w:rsidRDefault="009B381E" w:rsidP="009B381E">
            <w:pPr>
              <w:pStyle w:val="CRCoverPage"/>
              <w:spacing w:after="0"/>
              <w:jc w:val="center"/>
              <w:rPr>
                <w:b/>
                <w:caps/>
                <w:noProof/>
              </w:rPr>
            </w:pPr>
            <w:r>
              <w:rPr>
                <w:b/>
                <w:caps/>
                <w:noProof/>
              </w:rPr>
              <w:t>x</w:t>
            </w:r>
          </w:p>
        </w:tc>
        <w:tc>
          <w:tcPr>
            <w:tcW w:w="2977" w:type="dxa"/>
            <w:gridSpan w:val="4"/>
          </w:tcPr>
          <w:p w14:paraId="1B4FF921" w14:textId="77777777" w:rsidR="009B381E" w:rsidRDefault="009B381E" w:rsidP="009B3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9B381E" w:rsidRDefault="009B381E" w:rsidP="009B381E">
            <w:pPr>
              <w:pStyle w:val="CRCoverPage"/>
              <w:spacing w:after="0"/>
              <w:ind w:left="99"/>
              <w:rPr>
                <w:noProof/>
              </w:rPr>
            </w:pPr>
            <w:r>
              <w:rPr>
                <w:noProof/>
              </w:rPr>
              <w:t>TS/TR ... CR ...</w:t>
            </w:r>
          </w:p>
        </w:tc>
      </w:tr>
      <w:tr w:rsidR="009B381E" w14:paraId="60DF82CC" w14:textId="77777777" w:rsidTr="008863B9">
        <w:tc>
          <w:tcPr>
            <w:tcW w:w="2694" w:type="dxa"/>
            <w:gridSpan w:val="2"/>
            <w:tcBorders>
              <w:left w:val="single" w:sz="4" w:space="0" w:color="auto"/>
            </w:tcBorders>
          </w:tcPr>
          <w:p w14:paraId="517696CD" w14:textId="77777777" w:rsidR="009B381E" w:rsidRDefault="009B381E" w:rsidP="009B381E">
            <w:pPr>
              <w:pStyle w:val="CRCoverPage"/>
              <w:spacing w:after="0"/>
              <w:rPr>
                <w:b/>
                <w:i/>
                <w:noProof/>
              </w:rPr>
            </w:pPr>
          </w:p>
        </w:tc>
        <w:tc>
          <w:tcPr>
            <w:tcW w:w="6946" w:type="dxa"/>
            <w:gridSpan w:val="9"/>
            <w:tcBorders>
              <w:right w:val="single" w:sz="4" w:space="0" w:color="auto"/>
            </w:tcBorders>
          </w:tcPr>
          <w:p w14:paraId="4D84207F" w14:textId="77777777" w:rsidR="009B381E" w:rsidRDefault="009B381E" w:rsidP="009B381E">
            <w:pPr>
              <w:pStyle w:val="CRCoverPage"/>
              <w:spacing w:after="0"/>
              <w:rPr>
                <w:noProof/>
              </w:rPr>
            </w:pPr>
          </w:p>
        </w:tc>
      </w:tr>
      <w:tr w:rsidR="009B381E" w14:paraId="556B87B6" w14:textId="77777777" w:rsidTr="008863B9">
        <w:tc>
          <w:tcPr>
            <w:tcW w:w="2694" w:type="dxa"/>
            <w:gridSpan w:val="2"/>
            <w:tcBorders>
              <w:left w:val="single" w:sz="4" w:space="0" w:color="auto"/>
              <w:bottom w:val="single" w:sz="4" w:space="0" w:color="auto"/>
            </w:tcBorders>
          </w:tcPr>
          <w:p w14:paraId="79A9C411" w14:textId="77777777" w:rsidR="009B381E" w:rsidRDefault="009B381E" w:rsidP="009B38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381E" w:rsidRDefault="009B381E" w:rsidP="009B381E">
            <w:pPr>
              <w:pStyle w:val="CRCoverPage"/>
              <w:spacing w:after="0"/>
              <w:ind w:left="100"/>
              <w:rPr>
                <w:noProof/>
              </w:rPr>
            </w:pPr>
          </w:p>
        </w:tc>
      </w:tr>
      <w:tr w:rsidR="009B381E" w:rsidRPr="008863B9" w14:paraId="45BFE792" w14:textId="77777777" w:rsidTr="008863B9">
        <w:tc>
          <w:tcPr>
            <w:tcW w:w="2694" w:type="dxa"/>
            <w:gridSpan w:val="2"/>
            <w:tcBorders>
              <w:top w:val="single" w:sz="4" w:space="0" w:color="auto"/>
              <w:bottom w:val="single" w:sz="4" w:space="0" w:color="auto"/>
            </w:tcBorders>
          </w:tcPr>
          <w:p w14:paraId="194242DD" w14:textId="77777777" w:rsidR="009B381E" w:rsidRPr="008863B9" w:rsidRDefault="009B381E" w:rsidP="009B38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381E" w:rsidRPr="008863B9" w:rsidRDefault="009B381E" w:rsidP="009B381E">
            <w:pPr>
              <w:pStyle w:val="CRCoverPage"/>
              <w:spacing w:after="0"/>
              <w:ind w:left="100"/>
              <w:rPr>
                <w:noProof/>
                <w:sz w:val="8"/>
                <w:szCs w:val="8"/>
              </w:rPr>
            </w:pPr>
          </w:p>
        </w:tc>
      </w:tr>
      <w:tr w:rsidR="009B38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381E" w:rsidRDefault="009B381E" w:rsidP="009B38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381E" w:rsidRDefault="009B381E" w:rsidP="009B38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8F5431C" w14:textId="77777777" w:rsidR="0019477B" w:rsidRPr="005D2CF1" w:rsidRDefault="0019477B" w:rsidP="0019477B">
      <w:pPr>
        <w:pStyle w:val="Heading2"/>
        <w:rPr>
          <w:lang w:eastAsia="ko-KR"/>
        </w:rPr>
      </w:pPr>
      <w:bookmarkStart w:id="8" w:name="_Toc122419164"/>
      <w:bookmarkEnd w:id="1"/>
      <w:bookmarkEnd w:id="2"/>
      <w:bookmarkEnd w:id="3"/>
      <w:bookmarkEnd w:id="4"/>
      <w:bookmarkEnd w:id="5"/>
      <w:bookmarkEnd w:id="6"/>
      <w:bookmarkEnd w:id="7"/>
      <w:r w:rsidRPr="005D2CF1">
        <w:rPr>
          <w:lang w:eastAsia="ko-KR"/>
        </w:rPr>
        <w:t>5.2</w:t>
      </w:r>
      <w:r w:rsidRPr="005D2CF1">
        <w:rPr>
          <w:lang w:eastAsia="ko-KR"/>
        </w:rPr>
        <w:tab/>
        <w:t>NWDAF Discovery and Selection</w:t>
      </w:r>
      <w:bookmarkEnd w:id="8"/>
    </w:p>
    <w:p w14:paraId="741C8181" w14:textId="77777777" w:rsidR="0019477B" w:rsidRPr="005D2CF1" w:rsidRDefault="0019477B" w:rsidP="0019477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4A12748" w14:textId="77777777" w:rsidR="0019477B" w:rsidRDefault="0019477B" w:rsidP="0019477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56C9A8C" w14:textId="77777777" w:rsidR="0019477B" w:rsidRDefault="0019477B" w:rsidP="0019477B">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2271B8D7" w14:textId="77777777" w:rsidR="0019477B" w:rsidRDefault="0019477B" w:rsidP="0019477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FCCCA9F" w14:textId="77777777" w:rsidR="0019477B" w:rsidRDefault="0019477B" w:rsidP="0019477B">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6E8630A4" w14:textId="77777777" w:rsidR="0019477B" w:rsidRDefault="0019477B" w:rsidP="0019477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D04FF96" w14:textId="77777777" w:rsidR="0019477B" w:rsidRDefault="0019477B" w:rsidP="0019477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3CDE8A5" w14:textId="77777777" w:rsidR="0019477B" w:rsidRDefault="0019477B" w:rsidP="0019477B">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7D62E2E5" w14:textId="77777777" w:rsidR="0019477B" w:rsidRDefault="0019477B" w:rsidP="0019477B">
      <w:pPr>
        <w:pStyle w:val="NO"/>
        <w:rPr>
          <w:lang w:eastAsia="zh-CN"/>
        </w:rPr>
      </w:pPr>
      <w:r>
        <w:rPr>
          <w:lang w:eastAsia="zh-CN"/>
        </w:rPr>
        <w:t>NOTE 3:</w:t>
      </w:r>
      <w:r>
        <w:rPr>
          <w:lang w:eastAsia="zh-CN"/>
        </w:rPr>
        <w:tab/>
        <w:t>The NF Set ID or NF Type of a data source serving a particular UE, can be determined as indicated in Table 5A.2-1.</w:t>
      </w:r>
    </w:p>
    <w:p w14:paraId="55A76D0B" w14:textId="77777777" w:rsidR="0019477B" w:rsidRDefault="0019477B" w:rsidP="0019477B">
      <w:pPr>
        <w:rPr>
          <w:lang w:eastAsia="zh-CN"/>
        </w:rPr>
      </w:pPr>
      <w:proofErr w:type="gramStart"/>
      <w:r>
        <w:rPr>
          <w:lang w:eastAsia="zh-CN"/>
        </w:rPr>
        <w:t>In order to</w:t>
      </w:r>
      <w:proofErr w:type="gramEnd"/>
      <w:r>
        <w:rPr>
          <w:lang w:eastAsia="zh-CN"/>
        </w:rPr>
        <w:t xml:space="preserve"> discover an NWDAF that has registered in UDM for a given UE:</w:t>
      </w:r>
    </w:p>
    <w:p w14:paraId="130F1099" w14:textId="77777777" w:rsidR="0019477B" w:rsidRDefault="0019477B" w:rsidP="0019477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43FC69A4" w14:textId="77777777" w:rsidR="0019477B" w:rsidRDefault="0019477B" w:rsidP="0019477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56D8AED" w14:textId="77777777" w:rsidR="0019477B" w:rsidRDefault="0019477B" w:rsidP="0019477B">
      <w:pPr>
        <w:rPr>
          <w:lang w:eastAsia="zh-CN"/>
        </w:rPr>
      </w:pPr>
      <w:proofErr w:type="gramStart"/>
      <w:r>
        <w:rPr>
          <w:lang w:eastAsia="zh-CN"/>
        </w:rPr>
        <w:t>In order to</w:t>
      </w:r>
      <w:proofErr w:type="gramEnd"/>
      <w:r>
        <w:rPr>
          <w:lang w:eastAsia="zh-CN"/>
        </w:rPr>
        <w:t xml:space="preserve"> discover an NWDAF containing MTLF via NRF:</w:t>
      </w:r>
    </w:p>
    <w:p w14:paraId="1677717A" w14:textId="77777777" w:rsidR="0019477B" w:rsidRDefault="0019477B" w:rsidP="0019477B">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the NWDAF containing MTLF may also include, in the registration to the NRF, an ML Model Interoperability indicator.</w:t>
      </w:r>
    </w:p>
    <w:p w14:paraId="7F4924D1" w14:textId="77777777" w:rsidR="0019477B" w:rsidRDefault="0019477B" w:rsidP="0019477B">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4165B6A" w14:textId="245005EC" w:rsidR="0019477B" w:rsidDel="0019477B" w:rsidRDefault="0019477B" w:rsidP="0019477B">
      <w:pPr>
        <w:pStyle w:val="EditorsNote"/>
        <w:rPr>
          <w:del w:id="9" w:author="MeghaKedalagudde" w:date="2023-01-05T11:41:00Z"/>
          <w:lang w:eastAsia="zh-CN"/>
        </w:rPr>
      </w:pPr>
      <w:del w:id="10" w:author="MeghaKedalagudde" w:date="2023-01-05T11:41:00Z">
        <w:r w:rsidDel="0019477B">
          <w:rPr>
            <w:lang w:eastAsia="zh-CN"/>
          </w:rPr>
          <w:delText>Editor's note:</w:delText>
        </w:r>
        <w:r w:rsidDel="0019477B">
          <w:rPr>
            <w:lang w:eastAsia="zh-CN"/>
          </w:rPr>
          <w:tab/>
          <w:delText>It is FFS if the ML Model Interoperability indicator is per Analytics ID.</w:delText>
        </w:r>
      </w:del>
    </w:p>
    <w:p w14:paraId="58BDC427" w14:textId="77777777" w:rsidR="0019477B" w:rsidRDefault="0019477B" w:rsidP="0019477B">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31AF36C" w14:textId="77777777" w:rsidR="0019477B" w:rsidRDefault="0019477B" w:rsidP="0019477B">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3BF93540" w14:textId="77777777" w:rsidR="0019477B" w:rsidRDefault="0019477B" w:rsidP="0019477B">
      <w:pPr>
        <w:pStyle w:val="NO"/>
        <w:rPr>
          <w:lang w:eastAsia="zh-CN"/>
        </w:rPr>
      </w:pPr>
      <w:r>
        <w:rPr>
          <w:lang w:eastAsia="zh-CN"/>
        </w:rPr>
        <w:t>NOTE 5:</w:t>
      </w:r>
      <w:r>
        <w:rPr>
          <w:lang w:eastAsia="zh-CN"/>
        </w:rPr>
        <w:tab/>
        <w:t>NF consumer information such as Vendor ID is defined in stage 3.</w:t>
      </w:r>
    </w:p>
    <w:p w14:paraId="3FA1CC29" w14:textId="627CA8E0" w:rsidR="007714E9" w:rsidRDefault="0019477B" w:rsidP="0019477B">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53A8B"/>
    <w:rsid w:val="00055561"/>
    <w:rsid w:val="00062097"/>
    <w:rsid w:val="00072B9A"/>
    <w:rsid w:val="000751FA"/>
    <w:rsid w:val="00075EA3"/>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1A13"/>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535"/>
    <w:rsid w:val="0016265E"/>
    <w:rsid w:val="00163488"/>
    <w:rsid w:val="00163D28"/>
    <w:rsid w:val="00166AC6"/>
    <w:rsid w:val="0017272F"/>
    <w:rsid w:val="00180343"/>
    <w:rsid w:val="001900BD"/>
    <w:rsid w:val="0019205B"/>
    <w:rsid w:val="00192C46"/>
    <w:rsid w:val="0019477B"/>
    <w:rsid w:val="00195023"/>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7365"/>
    <w:rsid w:val="001E7DE8"/>
    <w:rsid w:val="001F3565"/>
    <w:rsid w:val="001F3D2C"/>
    <w:rsid w:val="001F69A4"/>
    <w:rsid w:val="002076B2"/>
    <w:rsid w:val="00211F46"/>
    <w:rsid w:val="0021220D"/>
    <w:rsid w:val="00214FE9"/>
    <w:rsid w:val="002218D4"/>
    <w:rsid w:val="0022211D"/>
    <w:rsid w:val="00223E27"/>
    <w:rsid w:val="00223EE4"/>
    <w:rsid w:val="002247CB"/>
    <w:rsid w:val="00225E5E"/>
    <w:rsid w:val="002266A1"/>
    <w:rsid w:val="00226703"/>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06536"/>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2CFF"/>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27D25"/>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87A1F"/>
    <w:rsid w:val="0049345C"/>
    <w:rsid w:val="004A46C4"/>
    <w:rsid w:val="004A55BB"/>
    <w:rsid w:val="004A7E62"/>
    <w:rsid w:val="004B0F70"/>
    <w:rsid w:val="004B75B7"/>
    <w:rsid w:val="004C2D80"/>
    <w:rsid w:val="004C5906"/>
    <w:rsid w:val="004C771D"/>
    <w:rsid w:val="004C7901"/>
    <w:rsid w:val="004E24E9"/>
    <w:rsid w:val="004E28EF"/>
    <w:rsid w:val="004E794B"/>
    <w:rsid w:val="004F01AA"/>
    <w:rsid w:val="004F1912"/>
    <w:rsid w:val="00511B78"/>
    <w:rsid w:val="0051368D"/>
    <w:rsid w:val="00513BC7"/>
    <w:rsid w:val="00514443"/>
    <w:rsid w:val="0051580D"/>
    <w:rsid w:val="00515C40"/>
    <w:rsid w:val="00517A37"/>
    <w:rsid w:val="00521D5D"/>
    <w:rsid w:val="00523B41"/>
    <w:rsid w:val="00530742"/>
    <w:rsid w:val="0053195A"/>
    <w:rsid w:val="00543D63"/>
    <w:rsid w:val="005457A8"/>
    <w:rsid w:val="00547111"/>
    <w:rsid w:val="00551371"/>
    <w:rsid w:val="00553E64"/>
    <w:rsid w:val="005605DB"/>
    <w:rsid w:val="00571519"/>
    <w:rsid w:val="005729C6"/>
    <w:rsid w:val="00572ED3"/>
    <w:rsid w:val="00573983"/>
    <w:rsid w:val="005747B8"/>
    <w:rsid w:val="0057751A"/>
    <w:rsid w:val="00577AE5"/>
    <w:rsid w:val="00584D1B"/>
    <w:rsid w:val="00590098"/>
    <w:rsid w:val="00592D74"/>
    <w:rsid w:val="00593907"/>
    <w:rsid w:val="005A787C"/>
    <w:rsid w:val="005C1A38"/>
    <w:rsid w:val="005C531D"/>
    <w:rsid w:val="005C6631"/>
    <w:rsid w:val="005D463C"/>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31C7"/>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1FA9"/>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39FD"/>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A5FF7"/>
    <w:rsid w:val="008B0D5C"/>
    <w:rsid w:val="008B1A1F"/>
    <w:rsid w:val="008B2AC1"/>
    <w:rsid w:val="008B4E46"/>
    <w:rsid w:val="008B6460"/>
    <w:rsid w:val="008D1A3D"/>
    <w:rsid w:val="008D72B5"/>
    <w:rsid w:val="008D7A21"/>
    <w:rsid w:val="008D7B6B"/>
    <w:rsid w:val="008E45C8"/>
    <w:rsid w:val="008F05AA"/>
    <w:rsid w:val="008F3789"/>
    <w:rsid w:val="008F3DEB"/>
    <w:rsid w:val="008F640F"/>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857"/>
    <w:rsid w:val="00996F38"/>
    <w:rsid w:val="0099710E"/>
    <w:rsid w:val="009A52CA"/>
    <w:rsid w:val="009A5753"/>
    <w:rsid w:val="009A579D"/>
    <w:rsid w:val="009A5C65"/>
    <w:rsid w:val="009B005F"/>
    <w:rsid w:val="009B0454"/>
    <w:rsid w:val="009B1A3E"/>
    <w:rsid w:val="009B32AA"/>
    <w:rsid w:val="009B381E"/>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96434"/>
    <w:rsid w:val="00AA2CBC"/>
    <w:rsid w:val="00AB05C9"/>
    <w:rsid w:val="00AB335D"/>
    <w:rsid w:val="00AB3BBF"/>
    <w:rsid w:val="00AC0946"/>
    <w:rsid w:val="00AC2395"/>
    <w:rsid w:val="00AC5820"/>
    <w:rsid w:val="00AC5EDE"/>
    <w:rsid w:val="00AD035A"/>
    <w:rsid w:val="00AD0BEB"/>
    <w:rsid w:val="00AD1CD8"/>
    <w:rsid w:val="00AD5F29"/>
    <w:rsid w:val="00AD61FB"/>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52CC7"/>
    <w:rsid w:val="00C60B38"/>
    <w:rsid w:val="00C60C81"/>
    <w:rsid w:val="00C6316D"/>
    <w:rsid w:val="00C66BA2"/>
    <w:rsid w:val="00C722EF"/>
    <w:rsid w:val="00C728A6"/>
    <w:rsid w:val="00C76B5E"/>
    <w:rsid w:val="00C81176"/>
    <w:rsid w:val="00C85DB9"/>
    <w:rsid w:val="00C91D4D"/>
    <w:rsid w:val="00C955C3"/>
    <w:rsid w:val="00C95985"/>
    <w:rsid w:val="00CA0180"/>
    <w:rsid w:val="00CA6549"/>
    <w:rsid w:val="00CB179C"/>
    <w:rsid w:val="00CC093F"/>
    <w:rsid w:val="00CC31D3"/>
    <w:rsid w:val="00CC5026"/>
    <w:rsid w:val="00CC68D0"/>
    <w:rsid w:val="00CC6FB2"/>
    <w:rsid w:val="00CD082F"/>
    <w:rsid w:val="00CD1D21"/>
    <w:rsid w:val="00CD6276"/>
    <w:rsid w:val="00CD7EB8"/>
    <w:rsid w:val="00CE5D01"/>
    <w:rsid w:val="00CE666C"/>
    <w:rsid w:val="00CF13E0"/>
    <w:rsid w:val="00CF2C31"/>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12A"/>
    <w:rsid w:val="00DF3F19"/>
    <w:rsid w:val="00E01C56"/>
    <w:rsid w:val="00E0244C"/>
    <w:rsid w:val="00E03511"/>
    <w:rsid w:val="00E13F3D"/>
    <w:rsid w:val="00E144B6"/>
    <w:rsid w:val="00E1713C"/>
    <w:rsid w:val="00E17292"/>
    <w:rsid w:val="00E17C34"/>
    <w:rsid w:val="00E24530"/>
    <w:rsid w:val="00E33761"/>
    <w:rsid w:val="00E34898"/>
    <w:rsid w:val="00E42B16"/>
    <w:rsid w:val="00E465C7"/>
    <w:rsid w:val="00E474B4"/>
    <w:rsid w:val="00E534FF"/>
    <w:rsid w:val="00E62EA2"/>
    <w:rsid w:val="00E62EDF"/>
    <w:rsid w:val="00E639A3"/>
    <w:rsid w:val="00E63C57"/>
    <w:rsid w:val="00E665E6"/>
    <w:rsid w:val="00E70CDF"/>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33FCE"/>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2D1F"/>
    <w:rsid w:val="00FD52D1"/>
    <w:rsid w:val="00FE40E2"/>
    <w:rsid w:val="00FF088E"/>
    <w:rsid w:val="00FF51D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1354</Words>
  <Characters>7723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MeghaKedalagudde</cp:lastModifiedBy>
  <cp:revision>2</cp:revision>
  <cp:lastPrinted>1900-01-01T08:00:00Z</cp:lastPrinted>
  <dcterms:created xsi:type="dcterms:W3CDTF">2023-01-09T15:56:00Z</dcterms:created>
  <dcterms:modified xsi:type="dcterms:W3CDTF">2023-01-09T15:56:00Z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